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17670" w14:textId="41794458" w:rsidR="00A32C60" w:rsidRPr="00B855DD" w:rsidRDefault="00A32C60" w:rsidP="00A32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Pr="00B855DD">
        <w:rPr>
          <w:b/>
          <w:noProof/>
          <w:sz w:val="24"/>
          <w:lang w:val="en-US"/>
        </w:rPr>
        <w:t>3-e</w:t>
      </w:r>
      <w:r w:rsidRPr="00B855DD">
        <w:rPr>
          <w:b/>
          <w:i/>
          <w:noProof/>
          <w:sz w:val="28"/>
          <w:lang w:val="en-US"/>
        </w:rPr>
        <w:tab/>
      </w:r>
      <w:r w:rsidR="00772F3F" w:rsidRPr="00772F3F">
        <w:rPr>
          <w:b/>
          <w:noProof/>
          <w:sz w:val="24"/>
          <w:lang w:val="en-US"/>
        </w:rPr>
        <w:t>S2-2100586</w:t>
      </w:r>
    </w:p>
    <w:p w14:paraId="7CB45193" w14:textId="1C69A026" w:rsidR="001E41F3" w:rsidRDefault="00A32C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4514D" w:rsidR="001E41F3" w:rsidRPr="00410371" w:rsidRDefault="00611E06" w:rsidP="00547111">
            <w:pPr>
              <w:pStyle w:val="CRCoverPage"/>
              <w:spacing w:after="0"/>
              <w:rPr>
                <w:noProof/>
              </w:rPr>
            </w:pPr>
            <w:r w:rsidRPr="00611E06">
              <w:rPr>
                <w:b/>
                <w:noProof/>
                <w:sz w:val="28"/>
              </w:rPr>
              <w:t>2612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7C3408" w:rsidR="001E41F3" w:rsidRPr="00410371" w:rsidRDefault="00611E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9336F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2E58" w:rsidRPr="00E04FA0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C2449" w:rsidR="00F25D98" w:rsidRDefault="00B12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8E8DF" w:rsidR="001E41F3" w:rsidRDefault="00A77226" w:rsidP="00A77226">
            <w:pPr>
              <w:pStyle w:val="CRCoverPage"/>
              <w:spacing w:after="0"/>
            </w:pPr>
            <w:r>
              <w:t>UE On-boarding registration for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43082" w:rsidR="001E41F3" w:rsidRDefault="00651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315830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>ccording to the TR 23700-07, On-boarding registration and following remote provisioning for SNPN case should be supported in R17.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C3DF04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noProof/>
              </w:rPr>
              <w:t>Support on-boarding registration and remote provisioning after successful on-boarding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DFA37" w:rsidR="001E41F3" w:rsidRDefault="00651D30" w:rsidP="00185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5.30.X</w:t>
            </w:r>
            <w:r w:rsidR="00185ABE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Default="00F04BBB" w:rsidP="00180A98">
      <w:pPr>
        <w:jc w:val="center"/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7F7C05EF" w14:textId="77777777" w:rsidR="00F74A1D" w:rsidRPr="000F6912" w:rsidRDefault="00F74A1D" w:rsidP="00F74A1D">
      <w:pPr>
        <w:pStyle w:val="3"/>
        <w:rPr>
          <w:ins w:id="1" w:author="Huawei-Z" w:date="2021-02-18T18:10:00Z"/>
          <w:noProof/>
        </w:rPr>
      </w:pPr>
      <w:ins w:id="2" w:author="Huawei-Z" w:date="2021-02-18T18:10:00Z">
        <w:r w:rsidRPr="000F6912">
          <w:t>5.30</w:t>
        </w:r>
        <w:r w:rsidRPr="000F6912">
          <w:rPr>
            <w:noProof/>
          </w:rPr>
          <w:t>.X</w:t>
        </w:r>
        <w:r w:rsidRPr="000F6912">
          <w:rPr>
            <w:noProof/>
          </w:rPr>
          <w:tab/>
          <w:t xml:space="preserve">Onboarding </w:t>
        </w:r>
        <w:r>
          <w:rPr>
            <w:noProof/>
          </w:rPr>
          <w:t>and Remote Provisioning of</w:t>
        </w:r>
        <w:r w:rsidRPr="000F6912">
          <w:rPr>
            <w:noProof/>
          </w:rPr>
          <w:t xml:space="preserve"> UEs in Non-Public Networks</w:t>
        </w:r>
      </w:ins>
    </w:p>
    <w:p w14:paraId="53FCA1A7" w14:textId="77777777" w:rsidR="00F74A1D" w:rsidRPr="000F6912" w:rsidRDefault="00F74A1D" w:rsidP="00F74A1D">
      <w:pPr>
        <w:pStyle w:val="4"/>
        <w:rPr>
          <w:ins w:id="3" w:author="Huawei-Z" w:date="2021-02-18T18:10:00Z"/>
        </w:rPr>
      </w:pPr>
      <w:ins w:id="4" w:author="Huawei-Z" w:date="2021-02-18T18:10:00Z">
        <w:r w:rsidRPr="000F6912">
          <w:t>5.30</w:t>
        </w:r>
        <w:proofErr w:type="gramStart"/>
        <w:r w:rsidRPr="000F6912">
          <w:t>.X.1</w:t>
        </w:r>
        <w:proofErr w:type="gramEnd"/>
        <w:r w:rsidRPr="000F6912">
          <w:tab/>
          <w:t>General</w:t>
        </w:r>
      </w:ins>
    </w:p>
    <w:p w14:paraId="1DD25904" w14:textId="77777777" w:rsidR="00F74A1D" w:rsidRPr="000F6912" w:rsidRDefault="00F74A1D" w:rsidP="00F74A1D">
      <w:pPr>
        <w:pStyle w:val="EditorsNote"/>
        <w:rPr>
          <w:ins w:id="5" w:author="Huawei-Z" w:date="2021-02-18T18:10:00Z"/>
        </w:rPr>
      </w:pPr>
      <w:ins w:id="6" w:author="Huawei-Z" w:date="2021-02-18T18:10:00Z">
        <w:r w:rsidRPr="000F6912">
          <w:t xml:space="preserve">Editor’s Note: </w:t>
        </w:r>
        <w:r w:rsidRPr="000F6912">
          <w:tab/>
          <w:t xml:space="preserve">This clause should have an overview or general description of </w:t>
        </w:r>
        <w:proofErr w:type="spellStart"/>
        <w:r w:rsidRPr="000F6912">
          <w:t>onboarding</w:t>
        </w:r>
        <w:proofErr w:type="spellEnd"/>
        <w:r w:rsidRPr="000F6912">
          <w:t xml:space="preserve"> both SNPNs and PNI-NPNs. The applicability scenarios, and a general architecture. Where differences appear between SNPN and PNI-NPNs, the description should be moved to the following sections.</w:t>
        </w:r>
      </w:ins>
    </w:p>
    <w:p w14:paraId="29AD9DA9" w14:textId="77777777" w:rsidR="00F74A1D" w:rsidRPr="000F6912" w:rsidRDefault="00F74A1D" w:rsidP="00F74A1D">
      <w:pPr>
        <w:pStyle w:val="4"/>
        <w:rPr>
          <w:ins w:id="7" w:author="Huawei-Z" w:date="2021-02-18T18:10:00Z"/>
        </w:rPr>
      </w:pPr>
      <w:ins w:id="8" w:author="Huawei-Z" w:date="2021-02-18T18:10:00Z">
        <w:r w:rsidRPr="000F6912">
          <w:t>5.30</w:t>
        </w:r>
        <w:proofErr w:type="gramStart"/>
        <w:r w:rsidRPr="000F6912">
          <w:t>.X.2</w:t>
        </w:r>
        <w:proofErr w:type="gramEnd"/>
        <w:r w:rsidRPr="000F6912">
          <w:tab/>
        </w:r>
        <w:proofErr w:type="spellStart"/>
        <w:r w:rsidRPr="000F6912">
          <w:t>Onbo</w:t>
        </w:r>
        <w:r>
          <w:t>ar</w:t>
        </w:r>
        <w:r w:rsidRPr="000F6912">
          <w:t>ding</w:t>
        </w:r>
        <w:proofErr w:type="spellEnd"/>
        <w:r w:rsidRPr="000F6912">
          <w:t xml:space="preserve"> </w:t>
        </w:r>
        <w:r w:rsidRPr="00F33406">
          <w:t xml:space="preserve">and Remote Provisioning </w:t>
        </w:r>
        <w:r>
          <w:t>of</w:t>
        </w:r>
        <w:r w:rsidRPr="00F33406">
          <w:t xml:space="preserve"> </w:t>
        </w:r>
        <w:r w:rsidRPr="000F6912">
          <w:t>UEs in SNPNs</w:t>
        </w:r>
      </w:ins>
    </w:p>
    <w:p w14:paraId="04862082" w14:textId="77777777" w:rsidR="00F74A1D" w:rsidRPr="000F6912" w:rsidRDefault="00F74A1D" w:rsidP="00F74A1D">
      <w:pPr>
        <w:pStyle w:val="5"/>
        <w:rPr>
          <w:ins w:id="9" w:author="Huawei-Z" w:date="2021-02-18T18:10:00Z"/>
        </w:rPr>
      </w:pPr>
      <w:ins w:id="10" w:author="Huawei-Z" w:date="2021-02-18T18:10:00Z">
        <w:r w:rsidRPr="000F6912">
          <w:t>5.30</w:t>
        </w:r>
        <w:proofErr w:type="gramStart"/>
        <w:r w:rsidRPr="000F6912">
          <w:t>.X.2.</w:t>
        </w:r>
        <w:r>
          <w:t>4</w:t>
        </w:r>
        <w:proofErr w:type="gramEnd"/>
        <w:r w:rsidRPr="000F6912">
          <w:tab/>
          <w:t>Initial Connectivity</w:t>
        </w:r>
      </w:ins>
    </w:p>
    <w:p w14:paraId="2899D2FA" w14:textId="77777777" w:rsidR="00F74A1D" w:rsidRDefault="00F74A1D" w:rsidP="00F74A1D">
      <w:pPr>
        <w:pStyle w:val="H6"/>
        <w:rPr>
          <w:ins w:id="11" w:author="Huawei-Z" w:date="2021-02-18T18:10:00Z"/>
          <w:noProof/>
        </w:rPr>
      </w:pPr>
      <w:ins w:id="12" w:author="Huawei-Z" w:date="2021-02-18T18:10:00Z">
        <w:r>
          <w:rPr>
            <w:noProof/>
          </w:rPr>
          <w:t>5.30.X.2.4.1</w:t>
        </w:r>
        <w:r>
          <w:rPr>
            <w:noProof/>
          </w:rPr>
          <w:tab/>
          <w:t>General</w:t>
        </w:r>
      </w:ins>
    </w:p>
    <w:p w14:paraId="303F79B1" w14:textId="77777777" w:rsidR="00F74A1D" w:rsidRPr="0085608B" w:rsidRDefault="00F74A1D" w:rsidP="00F74A1D">
      <w:pPr>
        <w:rPr>
          <w:ins w:id="13" w:author="Huawei-Z" w:date="2021-02-18T18:10:00Z"/>
          <w:lang w:eastAsia="x-none"/>
        </w:rPr>
      </w:pPr>
      <w:ins w:id="14" w:author="Huawei-Z" w:date="2021-02-18T18:10:00Z">
        <w:r>
          <w:rPr>
            <w:lang w:eastAsia="x-none"/>
          </w:rPr>
          <w:t xml:space="preserve">SNPN or PLMN can act as an on-boarding network to support On-boarding registration for UEs that need </w:t>
        </w:r>
        <w:r>
          <w:rPr>
            <w:lang w:val="en-US" w:eastAsia="zh-CN"/>
          </w:rPr>
          <w:t xml:space="preserve">provisioning of NPN </w:t>
        </w:r>
        <w:r>
          <w:t>credentials (</w:t>
        </w:r>
        <w:r>
          <w:rPr>
            <w:lang w:val="en-US" w:eastAsia="zh-CN"/>
          </w:rPr>
          <w:t>i.e. for primary authentication</w:t>
        </w:r>
        <w:r>
          <w:t xml:space="preserve">) and other information to enable </w:t>
        </w:r>
        <w:r>
          <w:rPr>
            <w:lang w:val="en-US" w:eastAsia="zh-CN"/>
          </w:rPr>
          <w:t>SNPN access</w:t>
        </w:r>
        <w:r>
          <w:rPr>
            <w:lang w:eastAsia="x-none"/>
          </w:rPr>
          <w:t xml:space="preserve">. </w:t>
        </w:r>
      </w:ins>
    </w:p>
    <w:p w14:paraId="0E2C4FF9" w14:textId="5C473AA2" w:rsidR="00F74A1D" w:rsidRPr="007A1C91" w:rsidRDefault="00F74A1D" w:rsidP="00F74A1D">
      <w:pPr>
        <w:rPr>
          <w:ins w:id="15" w:author="Huawei-Z" w:date="2021-02-18T18:10:00Z"/>
          <w:noProof/>
          <w:lang w:eastAsia="zh-CN"/>
        </w:rPr>
      </w:pPr>
      <w:ins w:id="16" w:author="Huawei-Z" w:date="2021-02-18T18:10:00Z">
        <w:r>
          <w:rPr>
            <w:noProof/>
            <w:lang w:eastAsia="zh-CN"/>
          </w:rPr>
          <w:t xml:space="preserve">When the on-boarding network is an SNPN, </w:t>
        </w:r>
        <w:r>
          <w:rPr>
            <w:lang w:eastAsia="x-none"/>
          </w:rPr>
          <w:t xml:space="preserve">in order to register to an SNPN </w:t>
        </w:r>
        <w:r w:rsidRPr="00C22D38">
          <w:rPr>
            <w:lang w:eastAsia="x-none"/>
          </w:rPr>
          <w:t xml:space="preserve">for </w:t>
        </w:r>
        <w:r>
          <w:rPr>
            <w:lang w:eastAsia="x-none"/>
          </w:rPr>
          <w:t>On-boarding</w:t>
        </w:r>
        <w:r w:rsidRPr="00C22D38">
          <w:rPr>
            <w:lang w:eastAsia="x-none"/>
          </w:rPr>
          <w:t xml:space="preserve">, the UE </w:t>
        </w:r>
        <w:r>
          <w:rPr>
            <w:lang w:eastAsia="x-none"/>
          </w:rPr>
          <w:t>sets the registration type as On-boarding</w:t>
        </w:r>
        <w:r w:rsidRPr="00140E21">
          <w:rPr>
            <w:lang w:eastAsia="x-none"/>
          </w:rPr>
          <w:t xml:space="preserve"> Registration</w:t>
        </w:r>
        <w:r w:rsidRPr="00C22D38">
          <w:rPr>
            <w:lang w:eastAsia="x-none"/>
          </w:rPr>
          <w:t xml:space="preserve"> </w:t>
        </w:r>
        <w:r>
          <w:rPr>
            <w:lang w:eastAsia="x-none"/>
          </w:rPr>
          <w:t xml:space="preserve">and </w:t>
        </w:r>
        <w:r w:rsidRPr="00C22D38">
          <w:rPr>
            <w:lang w:eastAsia="x-none"/>
          </w:rPr>
          <w:t xml:space="preserve">provides </w:t>
        </w:r>
        <w:r>
          <w:rPr>
            <w:lang w:eastAsia="x-none"/>
          </w:rPr>
          <w:t>an RRC indication to indicate that</w:t>
        </w:r>
        <w:r w:rsidRPr="00C22D38">
          <w:rPr>
            <w:lang w:eastAsia="x-none"/>
          </w:rPr>
          <w:t xml:space="preserve"> the </w:t>
        </w:r>
        <w:r>
          <w:rPr>
            <w:lang w:eastAsia="x-none"/>
          </w:rPr>
          <w:t xml:space="preserve">RRC connection </w:t>
        </w:r>
        <w:r w:rsidRPr="00C22D38">
          <w:rPr>
            <w:lang w:eastAsia="x-none"/>
          </w:rPr>
          <w:t xml:space="preserve">is for </w:t>
        </w:r>
        <w:r>
          <w:rPr>
            <w:lang w:eastAsia="x-none"/>
          </w:rPr>
          <w:t>on-boarding</w:t>
        </w:r>
        <w:r w:rsidRPr="00C22D38">
          <w:rPr>
            <w:lang w:eastAsia="x-none"/>
          </w:rPr>
          <w:t xml:space="preserve">. This </w:t>
        </w:r>
        <w:r>
          <w:rPr>
            <w:lang w:eastAsia="x-none"/>
          </w:rPr>
          <w:t xml:space="preserve">RRC indication </w:t>
        </w:r>
        <w:r w:rsidRPr="00C22D38">
          <w:rPr>
            <w:lang w:eastAsia="x-none"/>
          </w:rPr>
          <w:t xml:space="preserve">allows NG-RAN to select an appropriate AMF that supports </w:t>
        </w:r>
        <w:r>
          <w:rPr>
            <w:lang w:eastAsia="x-none"/>
          </w:rPr>
          <w:t>on-boarding</w:t>
        </w:r>
        <w:r w:rsidRPr="00C22D38">
          <w:rPr>
            <w:lang w:eastAsia="x-none"/>
          </w:rPr>
          <w:t xml:space="preserve"> procedures.</w:t>
        </w:r>
      </w:ins>
      <w:ins w:id="17" w:author="Huawei-Z" w:date="2021-02-18T18:14:00Z">
        <w:r w:rsidR="00951B7C">
          <w:rPr>
            <w:lang w:eastAsia="x-none"/>
          </w:rPr>
          <w:t xml:space="preserve"> This is defined in </w:t>
        </w:r>
        <w:r w:rsidR="00951B7C">
          <w:rPr>
            <w:noProof/>
            <w:lang w:eastAsia="zh-CN"/>
          </w:rPr>
          <w:t xml:space="preserve">clause </w:t>
        </w:r>
        <w:r w:rsidR="00951B7C">
          <w:rPr>
            <w:noProof/>
          </w:rPr>
          <w:t>5.30.X.2.4</w:t>
        </w:r>
        <w:r w:rsidR="00951B7C">
          <w:rPr>
            <w:noProof/>
          </w:rPr>
          <w:t>.3.</w:t>
        </w:r>
      </w:ins>
      <w:bookmarkStart w:id="18" w:name="_GoBack"/>
      <w:bookmarkEnd w:id="18"/>
    </w:p>
    <w:p w14:paraId="5504C0AC" w14:textId="69C60CF9" w:rsidR="00F74A1D" w:rsidRPr="00F65114" w:rsidRDefault="00F74A1D" w:rsidP="00F74A1D">
      <w:pPr>
        <w:rPr>
          <w:ins w:id="19" w:author="Huawei-Z" w:date="2021-02-18T18:10:00Z"/>
          <w:noProof/>
          <w:lang w:eastAsia="zh-CN"/>
        </w:rPr>
      </w:pPr>
      <w:ins w:id="20" w:author="Huawei-Z" w:date="2021-02-18T18:10:00Z">
        <w:r>
          <w:rPr>
            <w:rFonts w:hint="eastAsia"/>
            <w:noProof/>
            <w:lang w:eastAsia="zh-CN"/>
          </w:rPr>
          <w:t>W</w:t>
        </w:r>
        <w:r>
          <w:rPr>
            <w:noProof/>
            <w:lang w:eastAsia="zh-CN"/>
          </w:rPr>
          <w:t xml:space="preserve">hen the on-boarding network is an PLMN, in order to register to an PLMN for On-boarding with PLMN credentials </w:t>
        </w:r>
      </w:ins>
      <w:ins w:id="21" w:author="Huawei-Z" w:date="2021-02-18T18:13:00Z">
        <w:r w:rsidR="00B4474C">
          <w:rPr>
            <w:noProof/>
            <w:lang w:eastAsia="zh-CN"/>
          </w:rPr>
          <w:t xml:space="preserve">it </w:t>
        </w:r>
      </w:ins>
      <w:ins w:id="22" w:author="Huawei-Z" w:date="2021-02-18T18:10:00Z">
        <w:r>
          <w:rPr>
            <w:noProof/>
            <w:lang w:eastAsia="zh-CN"/>
          </w:rPr>
          <w:t>follows the exsiting mechanism as decribed in 5.3.2</w:t>
        </w:r>
      </w:ins>
      <w:ins w:id="23" w:author="Huawei-Z" w:date="2021-02-18T18:14:00Z">
        <w:r w:rsidR="00B4474C">
          <w:rPr>
            <w:noProof/>
            <w:lang w:eastAsia="zh-CN"/>
          </w:rPr>
          <w:t xml:space="preserve"> with conditions defined in clause </w:t>
        </w:r>
        <w:r w:rsidR="00B4474C">
          <w:rPr>
            <w:noProof/>
          </w:rPr>
          <w:t>5.30.X.2.4.4</w:t>
        </w:r>
      </w:ins>
      <w:ins w:id="24" w:author="Huawei-Z" w:date="2021-02-18T18:10:00Z">
        <w:r>
          <w:rPr>
            <w:noProof/>
            <w:lang w:eastAsia="zh-CN"/>
          </w:rPr>
          <w:t xml:space="preserve">. </w:t>
        </w:r>
      </w:ins>
    </w:p>
    <w:p w14:paraId="32606FAF" w14:textId="77777777" w:rsidR="00F74A1D" w:rsidRDefault="00F74A1D" w:rsidP="00F74A1D">
      <w:pPr>
        <w:pStyle w:val="H6"/>
        <w:rPr>
          <w:ins w:id="25" w:author="Huawei-Z" w:date="2021-02-18T18:10:00Z"/>
          <w:noProof/>
        </w:rPr>
      </w:pPr>
      <w:ins w:id="26" w:author="Huawei-Z" w:date="2021-02-18T18:10:00Z">
        <w:r w:rsidRPr="00E67CF9">
          <w:rPr>
            <w:noProof/>
          </w:rPr>
          <w:t>5.30.X.2.</w:t>
        </w:r>
        <w:r>
          <w:rPr>
            <w:noProof/>
          </w:rPr>
          <w:t>4</w:t>
        </w:r>
        <w:r w:rsidRPr="00E67CF9">
          <w:rPr>
            <w:noProof/>
          </w:rPr>
          <w:t>.</w:t>
        </w:r>
        <w:r>
          <w:rPr>
            <w:noProof/>
          </w:rPr>
          <w:t>3</w:t>
        </w:r>
        <w:r w:rsidRPr="00E67CF9">
          <w:rPr>
            <w:noProof/>
          </w:rPr>
          <w:tab/>
        </w:r>
        <w:r w:rsidRPr="00DD72CD">
          <w:rPr>
            <w:noProof/>
            <w:lang w:val="en-US"/>
          </w:rPr>
          <w:t xml:space="preserve">Initial registration </w:t>
        </w:r>
        <w:r w:rsidRPr="002D35D3">
          <w:rPr>
            <w:noProof/>
            <w:lang w:val="en-US"/>
          </w:rPr>
          <w:t xml:space="preserve">when </w:t>
        </w:r>
        <w:r w:rsidRPr="00D43C34">
          <w:rPr>
            <w:noProof/>
            <w:lang w:val="en-US"/>
          </w:rPr>
          <w:t>ON is SNPN</w:t>
        </w:r>
      </w:ins>
    </w:p>
    <w:p w14:paraId="38A96750" w14:textId="77777777" w:rsidR="00F74A1D" w:rsidRPr="00203DA9" w:rsidRDefault="00F74A1D" w:rsidP="00F74A1D">
      <w:pPr>
        <w:rPr>
          <w:ins w:id="27" w:author="Huawei-Z" w:date="2021-02-18T18:10:00Z"/>
          <w:lang w:eastAsia="x-none"/>
        </w:rPr>
      </w:pPr>
      <w:ins w:id="28" w:author="Huawei-Z" w:date="2021-02-18T18:10:00Z">
        <w:r>
          <w:rPr>
            <w:lang w:eastAsia="x-none"/>
          </w:rPr>
          <w:t xml:space="preserve">In order to register to an SNPN </w:t>
        </w:r>
        <w:r w:rsidRPr="00C22D38">
          <w:rPr>
            <w:lang w:eastAsia="x-none"/>
          </w:rPr>
          <w:t xml:space="preserve">for </w:t>
        </w:r>
        <w:r>
          <w:rPr>
            <w:lang w:eastAsia="x-none"/>
          </w:rPr>
          <w:t>On-boarding</w:t>
        </w:r>
        <w:r w:rsidRPr="00C22D38">
          <w:rPr>
            <w:lang w:eastAsia="x-none"/>
          </w:rPr>
          <w:t xml:space="preserve">, the UE </w:t>
        </w:r>
        <w:r>
          <w:rPr>
            <w:lang w:eastAsia="x-none"/>
          </w:rPr>
          <w:t>sets the registration type as On-boarding</w:t>
        </w:r>
        <w:r w:rsidRPr="00140E21">
          <w:rPr>
            <w:lang w:eastAsia="x-none"/>
          </w:rPr>
          <w:t xml:space="preserve"> Registration</w:t>
        </w:r>
        <w:r w:rsidRPr="00C22D38">
          <w:rPr>
            <w:lang w:eastAsia="x-none"/>
          </w:rPr>
          <w:t xml:space="preserve"> </w:t>
        </w:r>
        <w:r>
          <w:rPr>
            <w:lang w:eastAsia="x-none"/>
          </w:rPr>
          <w:t xml:space="preserve">and </w:t>
        </w:r>
        <w:r w:rsidRPr="00C22D38">
          <w:rPr>
            <w:lang w:eastAsia="x-none"/>
          </w:rPr>
          <w:t xml:space="preserve">provides </w:t>
        </w:r>
        <w:r>
          <w:rPr>
            <w:lang w:eastAsia="x-none"/>
          </w:rPr>
          <w:t>an RRC indication to indicate that</w:t>
        </w:r>
        <w:r w:rsidRPr="00C22D38">
          <w:rPr>
            <w:lang w:eastAsia="x-none"/>
          </w:rPr>
          <w:t xml:space="preserve"> the </w:t>
        </w:r>
        <w:r>
          <w:rPr>
            <w:lang w:eastAsia="x-none"/>
          </w:rPr>
          <w:t xml:space="preserve">RRC connection </w:t>
        </w:r>
        <w:r w:rsidRPr="00C22D38">
          <w:rPr>
            <w:lang w:eastAsia="x-none"/>
          </w:rPr>
          <w:t xml:space="preserve">is for </w:t>
        </w:r>
        <w:r>
          <w:rPr>
            <w:lang w:eastAsia="x-none"/>
          </w:rPr>
          <w:t>on-boarding</w:t>
        </w:r>
        <w:r w:rsidRPr="00C22D38">
          <w:rPr>
            <w:lang w:eastAsia="x-none"/>
          </w:rPr>
          <w:t xml:space="preserve">. This </w:t>
        </w:r>
        <w:r>
          <w:rPr>
            <w:lang w:eastAsia="x-none"/>
          </w:rPr>
          <w:t xml:space="preserve">RRC indication </w:t>
        </w:r>
        <w:r w:rsidRPr="00C22D38">
          <w:rPr>
            <w:lang w:eastAsia="x-none"/>
          </w:rPr>
          <w:t xml:space="preserve">allows NG-RAN to select an appropriate AMF that supports </w:t>
        </w:r>
        <w:r>
          <w:rPr>
            <w:lang w:eastAsia="x-none"/>
          </w:rPr>
          <w:t>on-boarding</w:t>
        </w:r>
        <w:r w:rsidRPr="00C22D38">
          <w:rPr>
            <w:lang w:eastAsia="x-none"/>
          </w:rPr>
          <w:t xml:space="preserve"> procedures.</w:t>
        </w:r>
        <w:r w:rsidRPr="0060623E">
          <w:rPr>
            <w:lang w:eastAsia="x-none"/>
          </w:rPr>
          <w:t xml:space="preserve"> </w:t>
        </w:r>
        <w:r>
          <w:rPr>
            <w:lang w:eastAsia="x-none"/>
          </w:rPr>
          <w:t>T</w:t>
        </w:r>
        <w:r w:rsidRPr="00C22D38">
          <w:rPr>
            <w:lang w:eastAsia="x-none"/>
          </w:rPr>
          <w:t xml:space="preserve">he </w:t>
        </w:r>
        <w:r>
          <w:rPr>
            <w:lang w:eastAsia="x-none"/>
          </w:rPr>
          <w:t>On-boarding</w:t>
        </w:r>
        <w:r w:rsidRPr="00140E21">
          <w:rPr>
            <w:lang w:eastAsia="x-none"/>
          </w:rPr>
          <w:t xml:space="preserve"> Registration</w:t>
        </w:r>
        <w:r w:rsidRPr="00C22D38">
          <w:rPr>
            <w:lang w:eastAsia="x-none"/>
          </w:rPr>
          <w:t xml:space="preserve"> </w:t>
        </w:r>
        <w:r>
          <w:rPr>
            <w:lang w:eastAsia="x-none"/>
          </w:rPr>
          <w:t xml:space="preserve">type </w:t>
        </w:r>
        <w:r w:rsidRPr="00C22D38">
          <w:rPr>
            <w:lang w:eastAsia="x-none"/>
          </w:rPr>
          <w:t>allow</w:t>
        </w:r>
        <w:r>
          <w:rPr>
            <w:lang w:eastAsia="x-none"/>
          </w:rPr>
          <w:t>s</w:t>
        </w:r>
        <w:r w:rsidRPr="00C22D38">
          <w:rPr>
            <w:lang w:eastAsia="x-none"/>
          </w:rPr>
          <w:t xml:space="preserve"> AMF to, e.g., select an appropriate SMF and perform other </w:t>
        </w:r>
        <w:r>
          <w:rPr>
            <w:lang w:eastAsia="x-none"/>
          </w:rPr>
          <w:t>on-boarding</w:t>
        </w:r>
        <w:r w:rsidRPr="00C22D38">
          <w:rPr>
            <w:lang w:eastAsia="x-none"/>
          </w:rPr>
          <w:t>-related configuration</w:t>
        </w:r>
        <w:r>
          <w:rPr>
            <w:lang w:eastAsia="x-none"/>
          </w:rPr>
          <w:t>, e.g., start the</w:t>
        </w:r>
        <w:r w:rsidRPr="00CD72A3">
          <w:rPr>
            <w:lang w:eastAsia="ko-KR"/>
          </w:rPr>
          <w:t xml:space="preserve"> </w:t>
        </w:r>
        <w:r>
          <w:rPr>
            <w:lang w:eastAsia="ko-KR"/>
          </w:rPr>
          <w:t xml:space="preserve">timer configured for on-boarding </w:t>
        </w:r>
        <w:r w:rsidRPr="00C22D38">
          <w:rPr>
            <w:lang w:eastAsia="ko-KR"/>
          </w:rPr>
          <w:t>service</w:t>
        </w:r>
        <w:r>
          <w:rPr>
            <w:lang w:eastAsia="ko-KR"/>
          </w:rPr>
          <w:t>, restrict the UP connectively only for purpose of remote provisioning with allowed PS(s)</w:t>
        </w:r>
        <w:r w:rsidRPr="00C22D38">
          <w:rPr>
            <w:lang w:eastAsia="x-none"/>
          </w:rPr>
          <w:t>.</w:t>
        </w:r>
      </w:ins>
    </w:p>
    <w:p w14:paraId="55ED40A0" w14:textId="77777777" w:rsidR="00F74A1D" w:rsidRPr="00B953EA" w:rsidRDefault="00F74A1D" w:rsidP="00F74A1D">
      <w:pPr>
        <w:rPr>
          <w:ins w:id="29" w:author="Huawei-Z" w:date="2021-02-18T18:10:00Z"/>
          <w:lang w:eastAsia="x-none"/>
        </w:rPr>
      </w:pPr>
      <w:ins w:id="30" w:author="Huawei-Z" w:date="2021-02-18T18:10:00Z">
        <w:r>
          <w:rPr>
            <w:lang w:eastAsia="x-none"/>
          </w:rPr>
          <w:t>On-boarding SNPN should support functionality to restrict usage to only on-boarding service.</w:t>
        </w:r>
        <w:r w:rsidRPr="00B953EA">
          <w:rPr>
            <w:lang w:eastAsia="x-none"/>
          </w:rPr>
          <w:t xml:space="preserve"> </w:t>
        </w:r>
        <w:r w:rsidRPr="0085608B">
          <w:rPr>
            <w:lang w:eastAsia="x-none"/>
          </w:rPr>
          <w:t>The</w:t>
        </w:r>
        <w:r w:rsidRPr="00C22D38">
          <w:rPr>
            <w:lang w:eastAsia="x-none"/>
          </w:rPr>
          <w:t xml:space="preserve"> information required to restrict the usage to only </w:t>
        </w:r>
        <w:r>
          <w:rPr>
            <w:lang w:eastAsia="x-none"/>
          </w:rPr>
          <w:t>on-boarding</w:t>
        </w:r>
        <w:r w:rsidRPr="00C22D38">
          <w:rPr>
            <w:lang w:eastAsia="x-none"/>
          </w:rPr>
          <w:t xml:space="preserve"> service is locally configured in the AMF</w:t>
        </w:r>
        <w:r w:rsidRPr="0085608B">
          <w:rPr>
            <w:lang w:eastAsia="x-none"/>
          </w:rPr>
          <w:t xml:space="preserve"> and SMF</w:t>
        </w:r>
        <w:r w:rsidRPr="00C22D38">
          <w:rPr>
            <w:lang w:eastAsia="x-none"/>
          </w:rPr>
          <w:t>, and the AMF</w:t>
        </w:r>
        <w:r w:rsidRPr="0085608B">
          <w:rPr>
            <w:lang w:eastAsia="x-none"/>
          </w:rPr>
          <w:t xml:space="preserve"> and SMF</w:t>
        </w:r>
        <w:r w:rsidRPr="00C22D38">
          <w:rPr>
            <w:lang w:eastAsia="x-none"/>
          </w:rPr>
          <w:t xml:space="preserve"> restrict the usage when the UE indicates that the registration </w:t>
        </w:r>
        <w:r>
          <w:rPr>
            <w:lang w:eastAsia="x-none"/>
          </w:rPr>
          <w:t xml:space="preserve">type </w:t>
        </w:r>
        <w:r w:rsidRPr="00C22D38">
          <w:rPr>
            <w:lang w:eastAsia="x-none"/>
          </w:rPr>
          <w:t xml:space="preserve">is </w:t>
        </w:r>
        <w:r>
          <w:rPr>
            <w:lang w:eastAsia="x-none"/>
          </w:rPr>
          <w:t>On-boarding</w:t>
        </w:r>
        <w:r w:rsidRPr="00140E21">
          <w:rPr>
            <w:lang w:eastAsia="x-none"/>
          </w:rPr>
          <w:t xml:space="preserve"> Registration</w:t>
        </w:r>
        <w:r w:rsidRPr="00140E21" w:rsidDel="003C5744">
          <w:rPr>
            <w:lang w:eastAsia="x-none"/>
          </w:rPr>
          <w:t xml:space="preserve"> </w:t>
        </w:r>
        <w:r w:rsidRPr="00C22D38">
          <w:rPr>
            <w:lang w:eastAsia="x-none"/>
          </w:rPr>
          <w:t xml:space="preserve">or NG-RAN indicates that the </w:t>
        </w:r>
        <w:r>
          <w:rPr>
            <w:lang w:eastAsia="x-none"/>
          </w:rPr>
          <w:t>RRC connection</w:t>
        </w:r>
        <w:r w:rsidRPr="00C22D38">
          <w:rPr>
            <w:lang w:eastAsia="x-none"/>
          </w:rPr>
          <w:t xml:space="preserve"> is for </w:t>
        </w:r>
        <w:r>
          <w:rPr>
            <w:lang w:eastAsia="x-none"/>
          </w:rPr>
          <w:t>On-boarding</w:t>
        </w:r>
        <w:r w:rsidRPr="00C22D38">
          <w:rPr>
            <w:lang w:eastAsia="x-none"/>
          </w:rPr>
          <w:t>.</w:t>
        </w:r>
      </w:ins>
    </w:p>
    <w:p w14:paraId="09D52ECB" w14:textId="77777777" w:rsidR="00F74A1D" w:rsidRPr="00BE4B3E" w:rsidRDefault="00F74A1D" w:rsidP="00F74A1D">
      <w:pPr>
        <w:rPr>
          <w:ins w:id="31" w:author="Huawei-Z" w:date="2021-02-18T18:10:00Z"/>
          <w:rFonts w:eastAsia="Malgun Gothic"/>
          <w:lang w:eastAsia="ko-KR"/>
        </w:rPr>
      </w:pPr>
      <w:ins w:id="32" w:author="Huawei-Z" w:date="2021-02-18T18:10:00Z">
        <w:r>
          <w:rPr>
            <w:lang w:eastAsia="ko-KR"/>
          </w:rPr>
          <w:t>The UE shall initiate de-</w:t>
        </w:r>
        <w:r>
          <w:rPr>
            <w:lang w:eastAsia="x-none"/>
          </w:rPr>
          <w:t>registration</w:t>
        </w:r>
        <w:r>
          <w:rPr>
            <w:lang w:eastAsia="ko-KR"/>
          </w:rPr>
          <w:t xml:space="preserve"> from the on-boarding network after finishing the remote provisioning or the on-boarding network shall initiate the de-registration after successful completion of on-boarding or based on timer configured for on-boarding </w:t>
        </w:r>
        <w:r w:rsidRPr="00C22D38">
          <w:rPr>
            <w:lang w:eastAsia="ko-KR"/>
          </w:rPr>
          <w:t>service</w:t>
        </w:r>
        <w:r>
          <w:rPr>
            <w:lang w:eastAsia="ko-KR"/>
          </w:rPr>
          <w:t>.</w:t>
        </w:r>
      </w:ins>
    </w:p>
    <w:p w14:paraId="5270CE1A" w14:textId="77777777" w:rsidR="00F74A1D" w:rsidRDefault="00F74A1D" w:rsidP="00F74A1D">
      <w:pPr>
        <w:pStyle w:val="H6"/>
        <w:rPr>
          <w:ins w:id="33" w:author="Huawei-Z" w:date="2021-02-18T18:10:00Z"/>
          <w:noProof/>
        </w:rPr>
      </w:pPr>
      <w:ins w:id="34" w:author="Huawei-Z" w:date="2021-02-18T18:10:00Z">
        <w:r>
          <w:rPr>
            <w:noProof/>
          </w:rPr>
          <w:t>5.30.X.2.4.4</w:t>
        </w:r>
        <w:r>
          <w:rPr>
            <w:noProof/>
          </w:rPr>
          <w:tab/>
          <w:t>Initial Connectivity and Initial Registration when ON is a PLMN</w:t>
        </w:r>
      </w:ins>
    </w:p>
    <w:p w14:paraId="4C9FA9AA" w14:textId="77777777" w:rsidR="00F74A1D" w:rsidRDefault="00F74A1D" w:rsidP="00F74A1D">
      <w:pPr>
        <w:rPr>
          <w:ins w:id="35" w:author="Huawei-Z" w:date="2021-02-18T18:10:00Z"/>
        </w:rPr>
      </w:pPr>
      <w:ins w:id="36" w:author="Huawei-Z" w:date="2021-02-18T18:10:00Z">
        <w:r w:rsidRPr="006E1A87">
          <w:t xml:space="preserve">When </w:t>
        </w:r>
        <w:r>
          <w:t>the ON</w:t>
        </w:r>
        <w:r w:rsidRPr="006E1A87">
          <w:t xml:space="preserve"> is a PLMN for which the UE has got credentials, regular network selection and </w:t>
        </w:r>
        <w:r>
          <w:t xml:space="preserve">regular </w:t>
        </w:r>
        <w:r w:rsidRPr="006E1A87">
          <w:t>in</w:t>
        </w:r>
        <w:r>
          <w:t>i</w:t>
        </w:r>
        <w:r w:rsidRPr="006E1A87">
          <w:t xml:space="preserve">tial registration procedures apply. </w:t>
        </w:r>
      </w:ins>
    </w:p>
    <w:p w14:paraId="243CC004" w14:textId="3835BC50" w:rsidR="00F74A1D" w:rsidRPr="00C22D38" w:rsidRDefault="00F74A1D" w:rsidP="00F74A1D">
      <w:pPr>
        <w:rPr>
          <w:ins w:id="37" w:author="Huawei-Z" w:date="2021-02-18T18:10:00Z"/>
        </w:rPr>
      </w:pPr>
      <w:ins w:id="38" w:author="Huawei-Z" w:date="2021-02-18T18:10:00Z">
        <w:r w:rsidRPr="0085608B">
          <w:t xml:space="preserve">When </w:t>
        </w:r>
        <w:r>
          <w:t>On-boarding</w:t>
        </w:r>
        <w:r w:rsidRPr="00C22D38">
          <w:t xml:space="preserve"> network</w:t>
        </w:r>
        <w:r w:rsidRPr="0085608B">
          <w:t xml:space="preserve"> is a PLMN, the </w:t>
        </w:r>
        <w:r>
          <w:t xml:space="preserve">AMF </w:t>
        </w:r>
        <w:r w:rsidRPr="0085608B">
          <w:t>restrict</w:t>
        </w:r>
      </w:ins>
      <w:ins w:id="39" w:author="Huawei-Z" w:date="2021-02-18T18:11:00Z">
        <w:r w:rsidR="008031CB">
          <w:t>s</w:t>
        </w:r>
      </w:ins>
      <w:ins w:id="40" w:author="Huawei-Z" w:date="2021-02-18T18:10:00Z">
        <w:r w:rsidRPr="0085608B">
          <w:t xml:space="preserve"> its </w:t>
        </w:r>
        <w:r w:rsidRPr="00C22D38">
          <w:t xml:space="preserve">functionality </w:t>
        </w:r>
        <w:r>
          <w:t xml:space="preserve">only for on-boarding usage based on </w:t>
        </w:r>
        <w:r w:rsidRPr="00C22D38">
          <w:t xml:space="preserve">received operator </w:t>
        </w:r>
        <w:r w:rsidRPr="0085608B">
          <w:t>subscription</w:t>
        </w:r>
        <w:r w:rsidRPr="00C22D38">
          <w:t xml:space="preserve"> from the UDM.</w:t>
        </w:r>
        <w:r>
          <w:t xml:space="preserve"> Based on operator’s configuration, the </w:t>
        </w:r>
        <w:r w:rsidRPr="00054457">
          <w:t>subscription</w:t>
        </w:r>
        <w:r>
          <w:t xml:space="preserve"> data shall contain a DNN, S-NSSAI or </w:t>
        </w:r>
        <w:r w:rsidRPr="00270742">
          <w:t>information</w:t>
        </w:r>
        <w:r>
          <w:t xml:space="preserve"> (e.g., explicit indication)</w:t>
        </w:r>
        <w:r w:rsidRPr="00270742">
          <w:t xml:space="preserve"> dedicated for </w:t>
        </w:r>
        <w:r>
          <w:t>on-boarding.</w:t>
        </w:r>
      </w:ins>
    </w:p>
    <w:p w14:paraId="26B57248" w14:textId="2A960FCB" w:rsidR="00BE4B3E" w:rsidRPr="00BE4B3E" w:rsidRDefault="00F74A1D" w:rsidP="00BE4B3E">
      <w:ins w:id="41" w:author="Huawei-Z" w:date="2021-02-18T18:10:00Z">
        <w:r>
          <w:rPr>
            <w:lang w:eastAsia="ko-KR"/>
          </w:rPr>
          <w:t>The UE shall initiate de-</w:t>
        </w:r>
        <w:r>
          <w:rPr>
            <w:lang w:eastAsia="x-none"/>
          </w:rPr>
          <w:t>registration</w:t>
        </w:r>
        <w:r>
          <w:rPr>
            <w:lang w:eastAsia="ko-KR"/>
          </w:rPr>
          <w:t xml:space="preserve"> from the on-boarding network after finishing the remote provisioning or the on-boarding network shall initiate </w:t>
        </w:r>
        <w:proofErr w:type="gramStart"/>
        <w:r>
          <w:rPr>
            <w:lang w:eastAsia="ko-KR"/>
          </w:rPr>
          <w:t>the de-registration</w:t>
        </w:r>
        <w:proofErr w:type="gramEnd"/>
        <w:r>
          <w:rPr>
            <w:lang w:eastAsia="ko-KR"/>
          </w:rPr>
          <w:t xml:space="preserve"> after successful completion of on-boarding or based on timer configured for on-boarding </w:t>
        </w:r>
        <w:r w:rsidRPr="00C22D38">
          <w:rPr>
            <w:lang w:eastAsia="ko-KR"/>
          </w:rPr>
          <w:t>service</w:t>
        </w:r>
        <w:r>
          <w:rPr>
            <w:lang w:eastAsia="ko-KR"/>
          </w:rPr>
          <w:t>.</w:t>
        </w:r>
      </w:ins>
    </w:p>
    <w:p w14:paraId="20856F6C" w14:textId="101D5533" w:rsidR="00F04BBB" w:rsidRPr="00F04BBB" w:rsidRDefault="00F04BBB" w:rsidP="00180A98">
      <w:pPr>
        <w:jc w:val="center"/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2429" w16cex:dateUtc="2021-01-25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  <w16cid:commentId w16cid:paraId="5302DF11" w16cid:durableId="23B9242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4F94C" w14:textId="77777777" w:rsidR="00F60A24" w:rsidRDefault="00F60A24">
      <w:r>
        <w:separator/>
      </w:r>
    </w:p>
  </w:endnote>
  <w:endnote w:type="continuationSeparator" w:id="0">
    <w:p w14:paraId="494B4445" w14:textId="77777777" w:rsidR="00F60A24" w:rsidRDefault="00F60A24">
      <w:r>
        <w:continuationSeparator/>
      </w:r>
    </w:p>
  </w:endnote>
  <w:endnote w:type="continuationNotice" w:id="1">
    <w:p w14:paraId="3F4F93B0" w14:textId="77777777" w:rsidR="00F60A24" w:rsidRDefault="00F60A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F8620" w14:textId="77777777" w:rsidR="00F60A24" w:rsidRDefault="00F60A24">
      <w:r>
        <w:separator/>
      </w:r>
    </w:p>
  </w:footnote>
  <w:footnote w:type="continuationSeparator" w:id="0">
    <w:p w14:paraId="24BFCF01" w14:textId="77777777" w:rsidR="00F60A24" w:rsidRDefault="00F60A24">
      <w:r>
        <w:continuationSeparator/>
      </w:r>
    </w:p>
  </w:footnote>
  <w:footnote w:type="continuationNotice" w:id="1">
    <w:p w14:paraId="4257394A" w14:textId="77777777" w:rsidR="00F60A24" w:rsidRDefault="00F60A2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45"/>
    <w:rsid w:val="00030590"/>
    <w:rsid w:val="0004788E"/>
    <w:rsid w:val="0006028F"/>
    <w:rsid w:val="00070B78"/>
    <w:rsid w:val="00072F18"/>
    <w:rsid w:val="00080345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F6912"/>
    <w:rsid w:val="000F7FF9"/>
    <w:rsid w:val="0012496E"/>
    <w:rsid w:val="0012558D"/>
    <w:rsid w:val="001258AA"/>
    <w:rsid w:val="00131EAE"/>
    <w:rsid w:val="00144A46"/>
    <w:rsid w:val="00145D43"/>
    <w:rsid w:val="00152206"/>
    <w:rsid w:val="00170F95"/>
    <w:rsid w:val="001801D6"/>
    <w:rsid w:val="00180A98"/>
    <w:rsid w:val="00185ABE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886"/>
    <w:rsid w:val="001D6BDA"/>
    <w:rsid w:val="001E41F3"/>
    <w:rsid w:val="001F2364"/>
    <w:rsid w:val="001F48CF"/>
    <w:rsid w:val="002072D8"/>
    <w:rsid w:val="00212723"/>
    <w:rsid w:val="0021531A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60C4"/>
    <w:rsid w:val="002B5741"/>
    <w:rsid w:val="002C3A5C"/>
    <w:rsid w:val="002D35D3"/>
    <w:rsid w:val="002E44F0"/>
    <w:rsid w:val="002E472E"/>
    <w:rsid w:val="00305409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657B"/>
    <w:rsid w:val="003A3FC6"/>
    <w:rsid w:val="003B2ED4"/>
    <w:rsid w:val="003D4C94"/>
    <w:rsid w:val="003E1A36"/>
    <w:rsid w:val="003F6425"/>
    <w:rsid w:val="00410371"/>
    <w:rsid w:val="004242F1"/>
    <w:rsid w:val="0048041D"/>
    <w:rsid w:val="004A3EB4"/>
    <w:rsid w:val="004B1BF3"/>
    <w:rsid w:val="004B4AA0"/>
    <w:rsid w:val="004B75B7"/>
    <w:rsid w:val="004C6F34"/>
    <w:rsid w:val="004D5285"/>
    <w:rsid w:val="004F1B33"/>
    <w:rsid w:val="005041BC"/>
    <w:rsid w:val="00507E70"/>
    <w:rsid w:val="00510AB9"/>
    <w:rsid w:val="0051580D"/>
    <w:rsid w:val="005174F3"/>
    <w:rsid w:val="005318C1"/>
    <w:rsid w:val="005357AF"/>
    <w:rsid w:val="00547111"/>
    <w:rsid w:val="00551944"/>
    <w:rsid w:val="00585835"/>
    <w:rsid w:val="00590C27"/>
    <w:rsid w:val="00592261"/>
    <w:rsid w:val="00592D74"/>
    <w:rsid w:val="005A33C4"/>
    <w:rsid w:val="005D0864"/>
    <w:rsid w:val="005D2259"/>
    <w:rsid w:val="005D397E"/>
    <w:rsid w:val="005D4E43"/>
    <w:rsid w:val="005E2C44"/>
    <w:rsid w:val="005E3A33"/>
    <w:rsid w:val="005F2AFE"/>
    <w:rsid w:val="00603091"/>
    <w:rsid w:val="00611E06"/>
    <w:rsid w:val="00614196"/>
    <w:rsid w:val="00621188"/>
    <w:rsid w:val="006241FF"/>
    <w:rsid w:val="006257ED"/>
    <w:rsid w:val="00626F2A"/>
    <w:rsid w:val="00637B33"/>
    <w:rsid w:val="006516AA"/>
    <w:rsid w:val="00651D30"/>
    <w:rsid w:val="00665C47"/>
    <w:rsid w:val="00670A34"/>
    <w:rsid w:val="00670FA2"/>
    <w:rsid w:val="0068782C"/>
    <w:rsid w:val="006948EC"/>
    <w:rsid w:val="00695808"/>
    <w:rsid w:val="0069609E"/>
    <w:rsid w:val="006B46FB"/>
    <w:rsid w:val="006C0674"/>
    <w:rsid w:val="006C42D8"/>
    <w:rsid w:val="006D0330"/>
    <w:rsid w:val="006E0FAE"/>
    <w:rsid w:val="006E1A87"/>
    <w:rsid w:val="006E21FB"/>
    <w:rsid w:val="006F3EC4"/>
    <w:rsid w:val="0070262F"/>
    <w:rsid w:val="00717829"/>
    <w:rsid w:val="007204F1"/>
    <w:rsid w:val="00722834"/>
    <w:rsid w:val="0072479F"/>
    <w:rsid w:val="0072540D"/>
    <w:rsid w:val="007406EA"/>
    <w:rsid w:val="00751D1D"/>
    <w:rsid w:val="007626C0"/>
    <w:rsid w:val="00770F72"/>
    <w:rsid w:val="00772F3F"/>
    <w:rsid w:val="00775869"/>
    <w:rsid w:val="00781658"/>
    <w:rsid w:val="00792342"/>
    <w:rsid w:val="007977A8"/>
    <w:rsid w:val="007A1C91"/>
    <w:rsid w:val="007A31D7"/>
    <w:rsid w:val="007A4665"/>
    <w:rsid w:val="007B29C5"/>
    <w:rsid w:val="007B368E"/>
    <w:rsid w:val="007B512A"/>
    <w:rsid w:val="007C0A9A"/>
    <w:rsid w:val="007C1F05"/>
    <w:rsid w:val="007C2097"/>
    <w:rsid w:val="007D6A07"/>
    <w:rsid w:val="007D6FDD"/>
    <w:rsid w:val="007E1876"/>
    <w:rsid w:val="007E42BE"/>
    <w:rsid w:val="007F3B7A"/>
    <w:rsid w:val="007F7259"/>
    <w:rsid w:val="008031CB"/>
    <w:rsid w:val="008040A8"/>
    <w:rsid w:val="00824978"/>
    <w:rsid w:val="008279FA"/>
    <w:rsid w:val="00837706"/>
    <w:rsid w:val="0084003F"/>
    <w:rsid w:val="00843B93"/>
    <w:rsid w:val="00844F3B"/>
    <w:rsid w:val="008509CC"/>
    <w:rsid w:val="008626E7"/>
    <w:rsid w:val="0086621C"/>
    <w:rsid w:val="00870EE7"/>
    <w:rsid w:val="00882572"/>
    <w:rsid w:val="008863B9"/>
    <w:rsid w:val="00887341"/>
    <w:rsid w:val="00894B05"/>
    <w:rsid w:val="008A45A6"/>
    <w:rsid w:val="008A77C3"/>
    <w:rsid w:val="008C3E7A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41E30"/>
    <w:rsid w:val="00951868"/>
    <w:rsid w:val="00951B7C"/>
    <w:rsid w:val="009777D9"/>
    <w:rsid w:val="0098144B"/>
    <w:rsid w:val="00990A2B"/>
    <w:rsid w:val="00991B88"/>
    <w:rsid w:val="009A2E58"/>
    <w:rsid w:val="009A5753"/>
    <w:rsid w:val="009A579D"/>
    <w:rsid w:val="009B5565"/>
    <w:rsid w:val="009B560E"/>
    <w:rsid w:val="009C3FBE"/>
    <w:rsid w:val="009D0163"/>
    <w:rsid w:val="009E3297"/>
    <w:rsid w:val="009F5B8F"/>
    <w:rsid w:val="009F734F"/>
    <w:rsid w:val="009F7543"/>
    <w:rsid w:val="00A076DA"/>
    <w:rsid w:val="00A1071F"/>
    <w:rsid w:val="00A209F6"/>
    <w:rsid w:val="00A246B6"/>
    <w:rsid w:val="00A32C60"/>
    <w:rsid w:val="00A4255F"/>
    <w:rsid w:val="00A47A43"/>
    <w:rsid w:val="00A47B39"/>
    <w:rsid w:val="00A47E70"/>
    <w:rsid w:val="00A50CF0"/>
    <w:rsid w:val="00A56864"/>
    <w:rsid w:val="00A60077"/>
    <w:rsid w:val="00A62754"/>
    <w:rsid w:val="00A71F92"/>
    <w:rsid w:val="00A7671C"/>
    <w:rsid w:val="00A77226"/>
    <w:rsid w:val="00A8454D"/>
    <w:rsid w:val="00A84864"/>
    <w:rsid w:val="00A86A0A"/>
    <w:rsid w:val="00A91993"/>
    <w:rsid w:val="00AA2CBC"/>
    <w:rsid w:val="00AA481B"/>
    <w:rsid w:val="00AC5820"/>
    <w:rsid w:val="00AD1CD8"/>
    <w:rsid w:val="00AD6473"/>
    <w:rsid w:val="00B00880"/>
    <w:rsid w:val="00B0552E"/>
    <w:rsid w:val="00B10215"/>
    <w:rsid w:val="00B10CD6"/>
    <w:rsid w:val="00B12CEA"/>
    <w:rsid w:val="00B23AC5"/>
    <w:rsid w:val="00B24440"/>
    <w:rsid w:val="00B258BB"/>
    <w:rsid w:val="00B34607"/>
    <w:rsid w:val="00B34A3C"/>
    <w:rsid w:val="00B37DB3"/>
    <w:rsid w:val="00B4474C"/>
    <w:rsid w:val="00B67B97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5DFC"/>
    <w:rsid w:val="00BC267D"/>
    <w:rsid w:val="00BD279D"/>
    <w:rsid w:val="00BD3102"/>
    <w:rsid w:val="00BD6BB8"/>
    <w:rsid w:val="00BE4B3E"/>
    <w:rsid w:val="00BF0929"/>
    <w:rsid w:val="00C046E5"/>
    <w:rsid w:val="00C17931"/>
    <w:rsid w:val="00C24E40"/>
    <w:rsid w:val="00C3148E"/>
    <w:rsid w:val="00C32525"/>
    <w:rsid w:val="00C327C6"/>
    <w:rsid w:val="00C34385"/>
    <w:rsid w:val="00C50F83"/>
    <w:rsid w:val="00C5207A"/>
    <w:rsid w:val="00C66BA2"/>
    <w:rsid w:val="00C7629E"/>
    <w:rsid w:val="00C95985"/>
    <w:rsid w:val="00C974FA"/>
    <w:rsid w:val="00CC5026"/>
    <w:rsid w:val="00CC68D0"/>
    <w:rsid w:val="00CD1D29"/>
    <w:rsid w:val="00CD6581"/>
    <w:rsid w:val="00CD7CC9"/>
    <w:rsid w:val="00CE231B"/>
    <w:rsid w:val="00D01A25"/>
    <w:rsid w:val="00D03D30"/>
    <w:rsid w:val="00D03F9A"/>
    <w:rsid w:val="00D0519A"/>
    <w:rsid w:val="00D06D51"/>
    <w:rsid w:val="00D17957"/>
    <w:rsid w:val="00D24991"/>
    <w:rsid w:val="00D27177"/>
    <w:rsid w:val="00D31CED"/>
    <w:rsid w:val="00D43C34"/>
    <w:rsid w:val="00D50255"/>
    <w:rsid w:val="00D65101"/>
    <w:rsid w:val="00D66520"/>
    <w:rsid w:val="00D80B3E"/>
    <w:rsid w:val="00D816D1"/>
    <w:rsid w:val="00DC7391"/>
    <w:rsid w:val="00DD5CC0"/>
    <w:rsid w:val="00DD72CD"/>
    <w:rsid w:val="00DE0487"/>
    <w:rsid w:val="00DE34CF"/>
    <w:rsid w:val="00DF13C3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7CF9"/>
    <w:rsid w:val="00E80987"/>
    <w:rsid w:val="00E81136"/>
    <w:rsid w:val="00E91ED7"/>
    <w:rsid w:val="00E95252"/>
    <w:rsid w:val="00EB09B7"/>
    <w:rsid w:val="00EC2B3A"/>
    <w:rsid w:val="00EC6558"/>
    <w:rsid w:val="00EE7D7C"/>
    <w:rsid w:val="00F04BBB"/>
    <w:rsid w:val="00F0534D"/>
    <w:rsid w:val="00F15467"/>
    <w:rsid w:val="00F25D98"/>
    <w:rsid w:val="00F300FB"/>
    <w:rsid w:val="00F5086B"/>
    <w:rsid w:val="00F60A24"/>
    <w:rsid w:val="00F626A7"/>
    <w:rsid w:val="00F65114"/>
    <w:rsid w:val="00F70C4D"/>
    <w:rsid w:val="00F74A1D"/>
    <w:rsid w:val="00F837F7"/>
    <w:rsid w:val="00F83AB6"/>
    <w:rsid w:val="00F91496"/>
    <w:rsid w:val="00FA2E09"/>
    <w:rsid w:val="00FA3635"/>
    <w:rsid w:val="00FB0AF6"/>
    <w:rsid w:val="00FB6386"/>
    <w:rsid w:val="00FE2BDA"/>
    <w:rsid w:val="00FE4963"/>
    <w:rsid w:val="00FF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E1FC50-2D0F-4262-B3D9-17382A96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30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26</cp:revision>
  <cp:lastPrinted>1899-12-31T23:00:00Z</cp:lastPrinted>
  <dcterms:created xsi:type="dcterms:W3CDTF">2021-02-03T12:44:00Z</dcterms:created>
  <dcterms:modified xsi:type="dcterms:W3CDTF">2021-02-18T10:14:00Z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(3)ak2jWi5lEg4mi3HxQI87wZ5jcU08/ApqYUHV4xWL7wAV29qXMOSOeIQk5Xp5mn69W0mScLj9
2dznNRwVVY1lAaoYmeuFDxFU+898PjKC4RGXQGW+nCrv5fwspNjNOyGybQaayYxMDojA59fX
J3Q+6FIe/ciMaXEdf8oo1i13Jn/4cDEO+NSuz/TK8U62+VodNUhPkEBrBLPvmIEBxVrq6EkI
VIG+uu3VXpmqemFsWr</vt:lpwstr>
  </property>
  <property fmtid="{D5CDD505-2E9C-101B-9397-08002B2CF9AE}" pid="23" name="_2015_ms_pID_7253431">
    <vt:lpwstr>7WuL5cYpXS0SY5Km7texzhQ5Dy5fQob/vubHd6TYVx62Iy/KHNSC/H
4yp1P70NH/cnLXZt092B3y0CJ6a7cNN7Pzg9HdIJNMfXlsbaqOqP27JgacShTwNNBDB9flZc
hWUgBNyrx3sGvR1czB/Ezc0YQj1tFEZiH2nPOLMSsN/sgeODjh7WERD+92fSuvzZEUDvqFus
LbPoQvOWIxB0NqJzKDJiDRwLUH0jn/WWX3S3</vt:lpwstr>
  </property>
  <property fmtid="{D5CDD505-2E9C-101B-9397-08002B2CF9AE}" pid="24" name="_2015_ms_pID_7253432">
    <vt:lpwstr>/Q==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1613612920</vt:lpwstr>
  </property>
</Properties>
</file>